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DCC3" w14:textId="204E2DD0" w:rsidR="001E41F3" w:rsidRDefault="001E41F3">
      <w:pPr>
        <w:pStyle w:val="CRCoverPage"/>
        <w:tabs>
          <w:tab w:val="right" w:pos="9639"/>
        </w:tabs>
        <w:spacing w:after="0"/>
        <w:rPr>
          <w:b/>
          <w:i/>
          <w:noProof/>
          <w:sz w:val="28"/>
        </w:rPr>
      </w:pPr>
      <w:r>
        <w:rPr>
          <w:b/>
          <w:noProof/>
          <w:sz w:val="24"/>
        </w:rPr>
        <w:t>3GPP TSG-</w:t>
      </w:r>
      <w:r w:rsidR="0023667D">
        <w:rPr>
          <w:b/>
          <w:noProof/>
          <w:sz w:val="24"/>
        </w:rPr>
        <w:t>SA WG</w:t>
      </w:r>
      <w:r w:rsidR="009518B6">
        <w:rPr>
          <w:b/>
          <w:noProof/>
          <w:sz w:val="24"/>
        </w:rPr>
        <w:t>2</w:t>
      </w:r>
      <w:r w:rsidR="0023667D">
        <w:rPr>
          <w:b/>
          <w:noProof/>
          <w:sz w:val="24"/>
        </w:rPr>
        <w:t xml:space="preserve"> </w:t>
      </w:r>
      <w:r>
        <w:rPr>
          <w:b/>
          <w:noProof/>
          <w:sz w:val="24"/>
        </w:rPr>
        <w:t>Meeting #</w:t>
      </w:r>
      <w:r w:rsidR="00826559">
        <w:rPr>
          <w:b/>
          <w:noProof/>
          <w:sz w:val="24"/>
        </w:rPr>
        <w:t>13</w:t>
      </w:r>
      <w:r w:rsidR="00E13FD0">
        <w:rPr>
          <w:b/>
          <w:noProof/>
          <w:sz w:val="24"/>
        </w:rPr>
        <w:t>8</w:t>
      </w:r>
      <w:r w:rsidR="00247AFC">
        <w:rPr>
          <w:b/>
          <w:noProof/>
          <w:sz w:val="24"/>
        </w:rPr>
        <w:t>E</w:t>
      </w:r>
      <w:r w:rsidR="0023667D">
        <w:tab/>
      </w:r>
      <w:r w:rsidR="007A2C0D" w:rsidRPr="007A2C0D">
        <w:rPr>
          <w:b/>
          <w:i/>
          <w:noProof/>
          <w:sz w:val="28"/>
        </w:rPr>
        <w:t>S2-</w:t>
      </w:r>
      <w:r w:rsidR="00E20511" w:rsidRPr="007A2C0D">
        <w:rPr>
          <w:b/>
          <w:i/>
          <w:noProof/>
          <w:sz w:val="28"/>
        </w:rPr>
        <w:t>200</w:t>
      </w:r>
      <w:r w:rsidR="00822ADB">
        <w:rPr>
          <w:b/>
          <w:i/>
          <w:noProof/>
          <w:sz w:val="28"/>
        </w:rPr>
        <w:t>2961</w:t>
      </w:r>
    </w:p>
    <w:p w14:paraId="7227500C" w14:textId="1CE4E0D1" w:rsidR="00247AFC" w:rsidRDefault="00E13FD0" w:rsidP="00247AFC">
      <w:pPr>
        <w:pStyle w:val="CRCoverPage"/>
        <w:tabs>
          <w:tab w:val="right" w:pos="9639"/>
        </w:tabs>
        <w:outlineLvl w:val="0"/>
        <w:rPr>
          <w:b/>
          <w:noProof/>
          <w:sz w:val="24"/>
        </w:rPr>
      </w:pPr>
      <w:r>
        <w:rPr>
          <w:rFonts w:hint="eastAsia"/>
          <w:b/>
          <w:noProof/>
          <w:sz w:val="24"/>
        </w:rPr>
        <w:t>20</w:t>
      </w:r>
      <w:r w:rsidR="00247AFC" w:rsidRPr="00CE4B51">
        <w:rPr>
          <w:b/>
          <w:noProof/>
          <w:sz w:val="24"/>
        </w:rPr>
        <w:t xml:space="preserve"> </w:t>
      </w:r>
      <w:r w:rsidR="00247AFC">
        <w:rPr>
          <w:b/>
          <w:noProof/>
          <w:sz w:val="24"/>
        </w:rPr>
        <w:t>–</w:t>
      </w:r>
      <w:r w:rsidR="00247AFC" w:rsidRPr="00CE4B51">
        <w:rPr>
          <w:b/>
          <w:noProof/>
          <w:sz w:val="24"/>
        </w:rPr>
        <w:t xml:space="preserve"> </w:t>
      </w:r>
      <w:r>
        <w:rPr>
          <w:b/>
          <w:noProof/>
          <w:sz w:val="24"/>
        </w:rPr>
        <w:t>24</w:t>
      </w:r>
      <w:r w:rsidR="00247AFC">
        <w:rPr>
          <w:b/>
          <w:noProof/>
          <w:sz w:val="24"/>
        </w:rPr>
        <w:t xml:space="preserve"> </w:t>
      </w:r>
      <w:r>
        <w:rPr>
          <w:b/>
          <w:noProof/>
          <w:sz w:val="24"/>
        </w:rPr>
        <w:t>April</w:t>
      </w:r>
      <w:r w:rsidR="00247AFC" w:rsidRPr="00CE4B51">
        <w:rPr>
          <w:rFonts w:hint="eastAsia"/>
          <w:b/>
          <w:noProof/>
          <w:sz w:val="24"/>
        </w:rPr>
        <w:t>,</w:t>
      </w:r>
      <w:r w:rsidR="00247AFC">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09BA8C0C" w:rsidR="001E41F3" w:rsidRPr="00410371" w:rsidRDefault="007A2C0D" w:rsidP="00E13F3D">
            <w:pPr>
              <w:pStyle w:val="CRCoverPage"/>
              <w:spacing w:after="0"/>
              <w:jc w:val="right"/>
              <w:rPr>
                <w:b/>
                <w:noProof/>
                <w:sz w:val="28"/>
              </w:rPr>
            </w:pPr>
            <w:r>
              <w:rPr>
                <w:b/>
                <w:noProof/>
                <w:sz w:val="28"/>
              </w:rPr>
              <w:t>23.50</w:t>
            </w:r>
            <w:r w:rsidR="00567E5C">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4E013A39" w:rsidR="001E41F3" w:rsidRPr="00410371" w:rsidRDefault="00D67B3B" w:rsidP="00547111">
            <w:pPr>
              <w:pStyle w:val="CRCoverPage"/>
              <w:spacing w:after="0"/>
              <w:rPr>
                <w:noProof/>
              </w:rPr>
            </w:pPr>
            <w:r>
              <w:rPr>
                <w:b/>
                <w:noProof/>
                <w:sz w:val="28"/>
              </w:rPr>
              <w:t>2233</w:t>
            </w:r>
            <w:bookmarkStart w:id="0" w:name="_GoBack"/>
            <w:bookmarkEnd w:id="0"/>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167FE99F" w:rsidR="001E41F3" w:rsidRPr="00410371" w:rsidRDefault="00FC5986" w:rsidP="00E13F3D">
            <w:pPr>
              <w:pStyle w:val="CRCoverPage"/>
              <w:spacing w:after="0"/>
              <w:jc w:val="center"/>
              <w:rPr>
                <w:b/>
                <w:noProof/>
              </w:rPr>
            </w:pPr>
            <w:r>
              <w:rPr>
                <w:b/>
                <w:noProof/>
                <w:sz w:val="28"/>
              </w:rPr>
              <w:t>-</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2ED0439" w:rsidR="001E41F3" w:rsidRPr="00410371" w:rsidRDefault="007A2C0D" w:rsidP="00E12291">
            <w:pPr>
              <w:pStyle w:val="CRCoverPage"/>
              <w:spacing w:after="0"/>
              <w:jc w:val="center"/>
              <w:rPr>
                <w:noProof/>
                <w:sz w:val="28"/>
              </w:rPr>
            </w:pPr>
            <w:r>
              <w:rPr>
                <w:b/>
                <w:noProof/>
                <w:sz w:val="28"/>
              </w:rPr>
              <w:t>16.</w:t>
            </w:r>
            <w:r w:rsidR="00E12291">
              <w:rPr>
                <w:b/>
                <w:noProof/>
                <w:sz w:val="28"/>
              </w:rPr>
              <w:t>4</w:t>
            </w:r>
            <w:r>
              <w:rPr>
                <w:b/>
                <w:noProof/>
                <w:sz w:val="28"/>
              </w:rPr>
              <w:t>.0</w:t>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69EEE3BC" w:rsidR="00F25D98" w:rsidRDefault="00D306BB"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216A69B9" w:rsidR="001E41F3" w:rsidRDefault="003036E9" w:rsidP="00E13FD0">
            <w:pPr>
              <w:pStyle w:val="CRCoverPage"/>
              <w:spacing w:after="0"/>
              <w:ind w:left="100"/>
              <w:rPr>
                <w:noProof/>
              </w:rPr>
            </w:pPr>
            <w:r>
              <w:t xml:space="preserve">On UPF discovery for </w:t>
            </w:r>
            <w:r w:rsidR="00E13FD0">
              <w:t>TSC</w:t>
            </w:r>
            <w:r>
              <w:t xml:space="preserve"> support </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0DB929E1" w:rsidR="001E41F3" w:rsidRDefault="003036E9">
            <w:pPr>
              <w:pStyle w:val="CRCoverPage"/>
              <w:spacing w:after="0"/>
              <w:ind w:left="100"/>
              <w:rPr>
                <w:noProof/>
              </w:rPr>
            </w:pPr>
            <w:r>
              <w:rPr>
                <w:noProof/>
              </w:rPr>
              <w:t>Samsung</w:t>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0852B27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76E2">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4D4A3E46" w:rsidR="001E41F3" w:rsidRDefault="00E13FD0">
            <w:pPr>
              <w:pStyle w:val="CRCoverPage"/>
              <w:spacing w:after="0"/>
              <w:ind w:left="100"/>
              <w:rPr>
                <w:noProof/>
              </w:rPr>
            </w:pPr>
            <w:r>
              <w:rPr>
                <w:noProof/>
              </w:rPr>
              <w:t>Vertical_LAN</w:t>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2A7113FD" w:rsidR="001E41F3" w:rsidRDefault="00D306BB">
            <w:pPr>
              <w:pStyle w:val="CRCoverPage"/>
              <w:spacing w:after="0"/>
              <w:ind w:left="100"/>
              <w:rPr>
                <w:noProof/>
              </w:rPr>
            </w:pPr>
            <w:r>
              <w:rPr>
                <w:noProof/>
              </w:rPr>
              <w:t>2020-0</w:t>
            </w:r>
            <w:r w:rsidR="00F922E0">
              <w:rPr>
                <w:noProof/>
              </w:rPr>
              <w:t>4-20</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693AD194"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306BB">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9183117" w:rsidR="001E41F3" w:rsidRDefault="00D306BB">
            <w:pPr>
              <w:pStyle w:val="CRCoverPage"/>
              <w:spacing w:after="0"/>
              <w:ind w:left="100"/>
              <w:rPr>
                <w:noProof/>
              </w:rPr>
            </w:pPr>
            <w:r>
              <w:rPr>
                <w:noProof/>
              </w:rPr>
              <w:t>Rel-16</w:t>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ED249" w14:textId="77777777" w:rsidR="001E41F3" w:rsidRDefault="00FC5986" w:rsidP="00FC5986">
            <w:pPr>
              <w:pStyle w:val="CRCoverPage"/>
              <w:spacing w:after="0"/>
              <w:ind w:left="100"/>
              <w:rPr>
                <w:noProof/>
              </w:rPr>
            </w:pPr>
            <w:r>
              <w:rPr>
                <w:noProof/>
              </w:rPr>
              <w:t xml:space="preserve">To support TSC, It is agreed that VLAN ID and Traffic class are used for selecting UPF. To allow UPF selection in SBA principle, it is neede to provide the UPF’s information. </w:t>
            </w:r>
          </w:p>
          <w:p w14:paraId="6AAB8C49" w14:textId="77777777" w:rsidR="002A469F" w:rsidRDefault="002A469F" w:rsidP="00FC5986">
            <w:pPr>
              <w:pStyle w:val="CRCoverPage"/>
              <w:spacing w:after="0"/>
              <w:ind w:left="100"/>
              <w:rPr>
                <w:noProof/>
              </w:rPr>
            </w:pPr>
          </w:p>
          <w:p w14:paraId="5AB13738" w14:textId="20619ADA" w:rsidR="002A469F" w:rsidRPr="002A469F" w:rsidRDefault="002A469F" w:rsidP="002A469F">
            <w:pPr>
              <w:rPr>
                <w:i/>
              </w:rPr>
            </w:pPr>
            <w:r w:rsidRPr="002A469F">
              <w:rPr>
                <w:i/>
              </w:rPr>
              <w:t>Bridge ID of the 5GS Bridge, port numbers of the Ethernet port in NW-TT could be preconfigured on the UPF. The UPF is selected for a PDU Session serving TSC based on subscribed DNN, traffic classes and VLANs. Port number of Ethernet port on the DS-TT for the PDU Session is assigned by the UPF during PDU session establishment. The port number of the DS-TT Ethernet port for a PDU Session shall be reported to the SMF from the UPF and further stored at the SMF. SMF provides the port numbers and MAC addresses of the Ethernet ports in DS-TT of the related PDU session and port numbers and MAC addresses of the Ethernet ports in NW-TT to the TSN AF via PCF. If a PDU session for which SMF has reported port numbers to TSN AF is released, then SMF informs TSN AF accordingly.</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4263FB43" w:rsidR="001E41F3" w:rsidRDefault="00FC5986" w:rsidP="00660A35">
            <w:pPr>
              <w:pStyle w:val="CRCoverPage"/>
              <w:spacing w:after="0"/>
              <w:ind w:left="100"/>
              <w:rPr>
                <w:noProof/>
              </w:rPr>
            </w:pPr>
            <w:r>
              <w:rPr>
                <w:noProof/>
              </w:rPr>
              <w:t xml:space="preserve">Added TSC related </w:t>
            </w:r>
            <w:r w:rsidR="00660A35">
              <w:rPr>
                <w:noProof/>
              </w:rPr>
              <w:t>information</w:t>
            </w:r>
            <w:r>
              <w:rPr>
                <w:noProof/>
              </w:rPr>
              <w:t xml:space="preserve"> </w:t>
            </w:r>
            <w:r w:rsidR="001C6524">
              <w:rPr>
                <w:noProof/>
              </w:rPr>
              <w:t xml:space="preserve">for </w:t>
            </w:r>
            <w:r>
              <w:rPr>
                <w:noProof/>
              </w:rPr>
              <w:t xml:space="preserve">the UPF discovery principles. </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BEA6C11" w:rsidR="001E41F3" w:rsidRDefault="00FC5986">
            <w:pPr>
              <w:pStyle w:val="CRCoverPage"/>
              <w:spacing w:after="0"/>
              <w:ind w:left="100"/>
              <w:rPr>
                <w:noProof/>
              </w:rPr>
            </w:pPr>
            <w:r>
              <w:rPr>
                <w:noProof/>
              </w:rPr>
              <w:t>SMF cannot discover and select UPF for T</w:t>
            </w:r>
            <w:r w:rsidR="005D5A40">
              <w:rPr>
                <w:noProof/>
              </w:rPr>
              <w:t>SC</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5FF54C13" w:rsidR="001E41F3" w:rsidRDefault="00D306BB">
            <w:pPr>
              <w:pStyle w:val="CRCoverPage"/>
              <w:spacing w:after="0"/>
              <w:ind w:left="100"/>
              <w:rPr>
                <w:noProof/>
              </w:rPr>
            </w:pPr>
            <w:r>
              <w:rPr>
                <w:noProof/>
              </w:rPr>
              <w:t>New clause 6.3.x</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B54A9EE" w:rsidR="001E41F3" w:rsidRDefault="00D306BB">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6A07C6C1" w:rsidR="001E41F3" w:rsidRDefault="00D306BB">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4760DC43" w:rsidR="001E41F3" w:rsidRDefault="00D306BB">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0355908C" w:rsidR="008863B9" w:rsidRDefault="008863B9" w:rsidP="003324CE">
            <w:pPr>
              <w:pStyle w:val="CRCoverPage"/>
              <w:spacing w:after="0"/>
              <w:ind w:left="100"/>
              <w:rPr>
                <w:noProof/>
                <w:lang w:eastAsia="ko-KR"/>
              </w:rPr>
            </w:pPr>
          </w:p>
        </w:tc>
      </w:tr>
    </w:tbl>
    <w:p w14:paraId="5F18F442" w14:textId="77777777" w:rsidR="001E41F3" w:rsidRDefault="001E41F3">
      <w:pPr>
        <w:pStyle w:val="CRCoverPage"/>
        <w:spacing w:after="0"/>
        <w:rPr>
          <w:noProof/>
          <w:sz w:val="8"/>
          <w:szCs w:val="8"/>
        </w:rPr>
      </w:pPr>
    </w:p>
    <w:p w14:paraId="7823EC73" w14:textId="77777777" w:rsidR="001E41F3" w:rsidRDefault="001E41F3">
      <w:pPr>
        <w:rPr>
          <w:noProof/>
        </w:rPr>
      </w:pPr>
    </w:p>
    <w:p w14:paraId="4DDD8E0B" w14:textId="77777777" w:rsidR="00D306BB" w:rsidRDefault="00D306BB">
      <w:pPr>
        <w:rPr>
          <w:noProof/>
        </w:rPr>
      </w:pPr>
    </w:p>
    <w:p w14:paraId="4B2A8521" w14:textId="60CA59A2" w:rsidR="00D306BB" w:rsidRDefault="00D306BB">
      <w:pPr>
        <w:rPr>
          <w:noProof/>
        </w:rPr>
        <w:sectPr w:rsidR="00D306BB">
          <w:headerReference w:type="even" r:id="rId11"/>
          <w:footnotePr>
            <w:numRestart w:val="eachSect"/>
          </w:footnotePr>
          <w:pgSz w:w="11907" w:h="16840" w:code="9"/>
          <w:pgMar w:top="1418" w:right="1134" w:bottom="1134" w:left="1134" w:header="680" w:footer="567" w:gutter="0"/>
          <w:cols w:space="720"/>
        </w:sectPr>
      </w:pPr>
    </w:p>
    <w:p w14:paraId="7C2FFF7B"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AF7FB2">
        <w:rPr>
          <w:noProof/>
          <w:color w:val="FF0000"/>
          <w:sz w:val="52"/>
          <w:szCs w:val="52"/>
        </w:rPr>
        <w:lastRenderedPageBreak/>
        <w:t>First proposed Change</w:t>
      </w:r>
      <w:r>
        <w:rPr>
          <w:noProof/>
          <w:color w:val="FF0000"/>
          <w:sz w:val="52"/>
          <w:szCs w:val="52"/>
        </w:rPr>
        <w:t>s</w:t>
      </w:r>
    </w:p>
    <w:p w14:paraId="58691063" w14:textId="060DFDA4" w:rsidR="00C660A4" w:rsidRDefault="00C660A4" w:rsidP="00C660A4">
      <w:pPr>
        <w:rPr>
          <w:noProof/>
        </w:rPr>
      </w:pPr>
    </w:p>
    <w:p w14:paraId="28B9B08B" w14:textId="77777777" w:rsidR="00100FCB" w:rsidRPr="00140E21" w:rsidRDefault="00100FCB" w:rsidP="00100FCB">
      <w:pPr>
        <w:pStyle w:val="3"/>
      </w:pPr>
      <w:bookmarkStart w:id="3" w:name="_Toc20204269"/>
      <w:bookmarkStart w:id="4" w:name="_Toc27894961"/>
      <w:bookmarkStart w:id="5" w:name="_Toc36192042"/>
      <w:r w:rsidRPr="00140E21">
        <w:t>4.17.6</w:t>
      </w:r>
      <w:r w:rsidRPr="00140E21">
        <w:tab/>
        <w:t>SMF Provisioning of available UPFs using the NRF</w:t>
      </w:r>
      <w:bookmarkEnd w:id="3"/>
      <w:bookmarkEnd w:id="4"/>
      <w:bookmarkEnd w:id="5"/>
    </w:p>
    <w:p w14:paraId="76B68767" w14:textId="77777777" w:rsidR="00100FCB" w:rsidRPr="00140E21" w:rsidRDefault="00100FCB" w:rsidP="00100FCB">
      <w:pPr>
        <w:pStyle w:val="4"/>
      </w:pPr>
      <w:bookmarkStart w:id="6" w:name="_Toc20204270"/>
      <w:bookmarkStart w:id="7" w:name="_Toc27894962"/>
      <w:bookmarkStart w:id="8" w:name="_Toc36192043"/>
      <w:r w:rsidRPr="00140E21">
        <w:t>4.17.6.1</w:t>
      </w:r>
      <w:r w:rsidRPr="00140E21">
        <w:tab/>
        <w:t>General</w:t>
      </w:r>
      <w:bookmarkEnd w:id="6"/>
      <w:bookmarkEnd w:id="7"/>
      <w:bookmarkEnd w:id="8"/>
    </w:p>
    <w:p w14:paraId="5375827D" w14:textId="77777777" w:rsidR="00100FCB" w:rsidRPr="00140E21" w:rsidRDefault="00100FCB" w:rsidP="00100FCB">
      <w:r w:rsidRPr="00140E21">
        <w:t>This clause describes the provisioning of available UPFs in SMF using the NRF as documented in TS</w:t>
      </w:r>
      <w:r>
        <w:t> </w:t>
      </w:r>
      <w:r w:rsidRPr="00140E21">
        <w:t>23.501</w:t>
      </w:r>
      <w:r>
        <w:t> </w:t>
      </w:r>
      <w:r w:rsidRPr="00140E21">
        <w:t>[2], clause 6.3.3.</w:t>
      </w:r>
    </w:p>
    <w:p w14:paraId="5E1BC9DA" w14:textId="77777777" w:rsidR="00100FCB" w:rsidRPr="00140E21" w:rsidRDefault="00100FCB" w:rsidP="00100FCB">
      <w:r w:rsidRPr="00140E21">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6B1BA53B" w14:textId="77777777" w:rsidR="00100FCB" w:rsidRPr="00140E21" w:rsidRDefault="00100FCB" w:rsidP="00100FCB">
      <w:r w:rsidRPr="00140E21">
        <w:t>As an option, UPF(s) may register in the NRF. This registration phase uses the Nnrf_NFManagement_NFRegister operation and hence does not use N4.</w:t>
      </w:r>
    </w:p>
    <w:p w14:paraId="1E9EBE00" w14:textId="77777777" w:rsidR="00100FCB" w:rsidRPr="00140E21" w:rsidRDefault="00100FCB" w:rsidP="00100FCB">
      <w:r w:rsidRPr="00140E21">
        <w:t>For the purpose of SMF provisioning of available UPFs, the SMF uses the</w:t>
      </w:r>
      <w:r>
        <w:t xml:space="preserve"> Nnrf_NFManagement_NFStatusSubscribe, Nnrf_NFManagement_NFStatusNotify and</w:t>
      </w:r>
      <w:r w:rsidRPr="00140E21">
        <w:t xml:space="preserve"> Nnrf_NFDiscovery service</w:t>
      </w:r>
      <w:r>
        <w:t>s</w:t>
      </w:r>
      <w:r w:rsidRPr="00140E21">
        <w:t xml:space="preserve"> to learn about available UPFs.</w:t>
      </w:r>
    </w:p>
    <w:p w14:paraId="4AEBB953" w14:textId="77777777" w:rsidR="00100FCB" w:rsidRPr="00140E21" w:rsidRDefault="00100FCB" w:rsidP="00100FCB">
      <w:pPr>
        <w:pStyle w:val="NO"/>
      </w:pPr>
      <w:r w:rsidRPr="00140E21">
        <w:t>NOTE</w:t>
      </w:r>
      <w:r>
        <w:t> 1</w:t>
      </w:r>
      <w:r w:rsidRPr="00140E21">
        <w:t>:</w:t>
      </w:r>
      <w:r w:rsidRPr="00140E21">
        <w:tab/>
        <w:t>The protocol used by UPF to interact with NRF is described in TS</w:t>
      </w:r>
      <w:r>
        <w:t> </w:t>
      </w:r>
      <w:r w:rsidRPr="00140E21">
        <w:t>29.510</w:t>
      </w:r>
      <w:r>
        <w:t> </w:t>
      </w:r>
      <w:r w:rsidRPr="00140E21">
        <w:t>[37]</w:t>
      </w:r>
    </w:p>
    <w:p w14:paraId="50318F40" w14:textId="77777777" w:rsidR="00100FCB" w:rsidRDefault="00100FCB" w:rsidP="00100FCB">
      <w:r w:rsidRPr="00140E21">
        <w:t>UPFs may be associated with UPF Provisioning Information in the NRF. The UPF Provisioning Information consists of</w:t>
      </w:r>
      <w:r>
        <w:t>:</w:t>
      </w:r>
    </w:p>
    <w:p w14:paraId="18516BE2" w14:textId="77777777" w:rsidR="00100FCB" w:rsidRDefault="00100FCB" w:rsidP="00100FCB">
      <w:pPr>
        <w:pStyle w:val="B1"/>
      </w:pPr>
      <w:r>
        <w:t>-</w:t>
      </w:r>
      <w:r>
        <w:tab/>
      </w:r>
      <w:r w:rsidRPr="00140E21">
        <w:t>a list of (S-NSSAI, DNN)</w:t>
      </w:r>
      <w:r>
        <w:t>;</w:t>
      </w:r>
    </w:p>
    <w:p w14:paraId="06A48A95" w14:textId="77777777" w:rsidR="00100FCB" w:rsidRDefault="00100FCB" w:rsidP="00100FCB">
      <w:pPr>
        <w:pStyle w:val="B1"/>
      </w:pPr>
      <w:r>
        <w:t>-</w:t>
      </w:r>
      <w:r>
        <w:tab/>
        <w:t>UE IPv4 Address Ranges and/or IPv6 Prefix Range(s) per (S-NSSAI, DNN);</w:t>
      </w:r>
      <w:r w:rsidRPr="00140E21">
        <w:t xml:space="preserve"> and</w:t>
      </w:r>
    </w:p>
    <w:p w14:paraId="7165228F" w14:textId="77777777" w:rsidR="00100FCB" w:rsidRDefault="00100FCB" w:rsidP="00100FCB">
      <w:pPr>
        <w:pStyle w:val="NO"/>
      </w:pPr>
      <w:r>
        <w:t>NOTE 2:</w:t>
      </w:r>
      <w:r>
        <w:tab/>
        <w:t>The above information can be used by the SMF for UPF selection when static IP address/prefix allocation is required for a UE.</w:t>
      </w:r>
    </w:p>
    <w:p w14:paraId="4FEBBD23" w14:textId="77777777" w:rsidR="00100FCB" w:rsidRDefault="00100FCB" w:rsidP="00100FCB">
      <w:pPr>
        <w:pStyle w:val="B1"/>
      </w:pPr>
      <w:r>
        <w:t>-</w:t>
      </w:r>
      <w:r>
        <w:tab/>
      </w:r>
      <w:r w:rsidRPr="00140E21">
        <w:t>a SMF Area Identity the UPF can serve. The SMF Area Identity allows limiting the SMF provisioning of UPF(s) using NRF to those UPF(s) associated with a certain SMF Area Identity. This can e.g. be used i</w:t>
      </w:r>
      <w:r>
        <w:t xml:space="preserve">f </w:t>
      </w:r>
      <w:r w:rsidRPr="00140E21">
        <w:t>an SMF is only allowed to control UPF(s) configured in NRF as belonging to a certain SMF Area Identity.</w:t>
      </w:r>
    </w:p>
    <w:p w14:paraId="21C3C4DA" w14:textId="00593032" w:rsidR="00100FCB" w:rsidRDefault="00100FCB" w:rsidP="00100FCB">
      <w:pPr>
        <w:pStyle w:val="B1"/>
      </w:pPr>
      <w:r>
        <w:t>-</w:t>
      </w:r>
      <w:r>
        <w:tab/>
      </w:r>
      <w:r w:rsidRPr="00140E21">
        <w:t>the supported ATSSS steering functionality, i.e. whether MPTCP functionality or ATSSS-LL functionality or both are supported.</w:t>
      </w:r>
    </w:p>
    <w:p w14:paraId="789A96EC" w14:textId="1B77E3E7" w:rsidR="00100FCB" w:rsidRPr="00100FCB" w:rsidRDefault="00100FCB" w:rsidP="00100FCB">
      <w:pPr>
        <w:pStyle w:val="B1"/>
      </w:pPr>
      <w:ins w:id="9" w:author="한윤선/5G/6G표준Lab(SR)/Staff Engineer/삼성전자" w:date="2020-04-06T15:05:00Z">
        <w:r>
          <w:t>-</w:t>
        </w:r>
        <w:r>
          <w:tab/>
          <w:t xml:space="preserve">Information regarding </w:t>
        </w:r>
      </w:ins>
      <w:ins w:id="10" w:author="한윤선/5G/6G표준Lab(SR)/Staff Engineer/삼성전자" w:date="2020-04-09T19:51:00Z">
        <w:r w:rsidR="00E13FD0">
          <w:t xml:space="preserve">configured </w:t>
        </w:r>
      </w:ins>
      <w:ins w:id="11" w:author="한윤선/5G/6G표준Lab(SR)/Staff Engineer/삼성전자" w:date="2020-04-06T15:05:00Z">
        <w:r>
          <w:t>VLAN ID</w:t>
        </w:r>
      </w:ins>
      <w:ins w:id="12" w:author="한윤선/5G/6G표준Lab(SR)/Staff Engineer/삼성전자" w:date="2020-04-09T19:51:00Z">
        <w:r w:rsidR="00E13FD0">
          <w:t>(s)</w:t>
        </w:r>
      </w:ins>
      <w:ins w:id="13" w:author="한윤선/5G/6G표준Lab(SR)/Staff Engineer/삼성전자" w:date="2020-04-06T15:05:00Z">
        <w:r>
          <w:t xml:space="preserve">, and supported Traffic classes for Time Sensitive Communication, specified in </w:t>
        </w:r>
      </w:ins>
      <w:ins w:id="14" w:author="한윤선/5G/6G표준Lab(SR)/Staff Engineer/삼성전자" w:date="2020-04-09T19:51:00Z">
        <w:r w:rsidR="00E13FD0">
          <w:t xml:space="preserve">TS 23.501 </w:t>
        </w:r>
      </w:ins>
      <w:ins w:id="15" w:author="한윤선/5G/6G표준Lab(SR)/Staff Engineer/삼성전자" w:date="2020-04-06T15:05:00Z">
        <w:r>
          <w:t>clause 5.28.1</w:t>
        </w:r>
      </w:ins>
      <w:ins w:id="16" w:author="한윤선/5G/6G표준Lab(SR)/Staff Engineer/삼성전자" w:date="2020-04-09T19:51:00Z">
        <w:r w:rsidR="00093D52">
          <w:t xml:space="preserve"> [2]</w:t>
        </w:r>
      </w:ins>
      <w:ins w:id="17" w:author="한윤선/5G/6G표준Lab(SR)/Staff Engineer/삼성전자" w:date="2020-04-06T15:05:00Z">
        <w:r w:rsidR="00E13FD0">
          <w:t>.</w:t>
        </w:r>
      </w:ins>
    </w:p>
    <w:p w14:paraId="6E63B091" w14:textId="77777777" w:rsidR="00100FCB" w:rsidRPr="00140E21" w:rsidRDefault="00100FCB" w:rsidP="00100FCB">
      <w:r w:rsidRPr="00140E21">
        <w:t>The SMF Area Identity</w:t>
      </w:r>
      <w:r>
        <w:t xml:space="preserve"> and UE IPv4 Address Ranges and/or IPv6 Prefix Range(s) are </w:t>
      </w:r>
      <w:r w:rsidRPr="00140E21">
        <w:t>optional in the UPF Provisioning Information.</w:t>
      </w:r>
    </w:p>
    <w:p w14:paraId="61C83E4A" w14:textId="5C86DCFB" w:rsidR="00100FCB" w:rsidRPr="00100FCB" w:rsidRDefault="00100FCB"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Pr>
          <w:noProof/>
          <w:color w:val="FF0000"/>
          <w:sz w:val="52"/>
          <w:szCs w:val="52"/>
        </w:rPr>
        <w:t>End of</w:t>
      </w:r>
      <w:r w:rsidRPr="00AF7FB2">
        <w:rPr>
          <w:noProof/>
          <w:color w:val="FF0000"/>
          <w:sz w:val="52"/>
          <w:szCs w:val="52"/>
        </w:rPr>
        <w:t xml:space="preserve"> proposed Change</w:t>
      </w:r>
      <w:r>
        <w:rPr>
          <w:noProof/>
          <w:color w:val="FF0000"/>
          <w:sz w:val="52"/>
          <w:szCs w:val="52"/>
        </w:rPr>
        <w:t>s</w:t>
      </w:r>
    </w:p>
    <w:p w14:paraId="77AB16B0" w14:textId="77777777" w:rsidR="00C660A4" w:rsidRDefault="00C660A4">
      <w:pPr>
        <w:rPr>
          <w:noProof/>
        </w:rPr>
      </w:pPr>
    </w:p>
    <w:sectPr w:rsidR="00C660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13A4C5" w14:textId="77777777" w:rsidR="00EC4996" w:rsidRDefault="00EC4996">
      <w:r>
        <w:separator/>
      </w:r>
    </w:p>
  </w:endnote>
  <w:endnote w:type="continuationSeparator" w:id="0">
    <w:p w14:paraId="25D01D54" w14:textId="77777777" w:rsidR="00EC4996" w:rsidRDefault="00EC4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349F8B" w14:textId="77777777" w:rsidR="00EC4996" w:rsidRDefault="00EC4996">
      <w:r>
        <w:separator/>
      </w:r>
    </w:p>
  </w:footnote>
  <w:footnote w:type="continuationSeparator" w:id="0">
    <w:p w14:paraId="59A981B6" w14:textId="77777777" w:rsidR="00EC4996" w:rsidRDefault="00EC4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0C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AA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524"/>
    <w:rsid w:val="00093D52"/>
    <w:rsid w:val="000976E2"/>
    <w:rsid w:val="000A6394"/>
    <w:rsid w:val="000B7FED"/>
    <w:rsid w:val="000C038A"/>
    <w:rsid w:val="000C6598"/>
    <w:rsid w:val="00100FCB"/>
    <w:rsid w:val="00145D43"/>
    <w:rsid w:val="00192C46"/>
    <w:rsid w:val="001A08B3"/>
    <w:rsid w:val="001A7B60"/>
    <w:rsid w:val="001B52F0"/>
    <w:rsid w:val="001B7A65"/>
    <w:rsid w:val="001C6524"/>
    <w:rsid w:val="001E41F3"/>
    <w:rsid w:val="0023667D"/>
    <w:rsid w:val="00247AFC"/>
    <w:rsid w:val="0026004D"/>
    <w:rsid w:val="002640DD"/>
    <w:rsid w:val="00275D12"/>
    <w:rsid w:val="00284FEB"/>
    <w:rsid w:val="002860C4"/>
    <w:rsid w:val="002A469F"/>
    <w:rsid w:val="002B5741"/>
    <w:rsid w:val="002E5B43"/>
    <w:rsid w:val="003036E9"/>
    <w:rsid w:val="00305409"/>
    <w:rsid w:val="003324CE"/>
    <w:rsid w:val="003609EF"/>
    <w:rsid w:val="0036231A"/>
    <w:rsid w:val="00374DD4"/>
    <w:rsid w:val="003E10A0"/>
    <w:rsid w:val="003E1A36"/>
    <w:rsid w:val="00405A44"/>
    <w:rsid w:val="00410371"/>
    <w:rsid w:val="004242F1"/>
    <w:rsid w:val="004B75B7"/>
    <w:rsid w:val="0051580D"/>
    <w:rsid w:val="00547111"/>
    <w:rsid w:val="00567E5C"/>
    <w:rsid w:val="00592D74"/>
    <w:rsid w:val="005974D7"/>
    <w:rsid w:val="005D5A40"/>
    <w:rsid w:val="005E2C44"/>
    <w:rsid w:val="00621188"/>
    <w:rsid w:val="006257ED"/>
    <w:rsid w:val="00655804"/>
    <w:rsid w:val="00660A35"/>
    <w:rsid w:val="00695808"/>
    <w:rsid w:val="006B46FB"/>
    <w:rsid w:val="006E21FB"/>
    <w:rsid w:val="00713EFC"/>
    <w:rsid w:val="007307BF"/>
    <w:rsid w:val="00792342"/>
    <w:rsid w:val="007977A8"/>
    <w:rsid w:val="007A2C0D"/>
    <w:rsid w:val="007B22EA"/>
    <w:rsid w:val="007B512A"/>
    <w:rsid w:val="007B74FC"/>
    <w:rsid w:val="007C2097"/>
    <w:rsid w:val="007D6A07"/>
    <w:rsid w:val="007F7259"/>
    <w:rsid w:val="008040A8"/>
    <w:rsid w:val="00822ADB"/>
    <w:rsid w:val="00826559"/>
    <w:rsid w:val="008279FA"/>
    <w:rsid w:val="008626E7"/>
    <w:rsid w:val="00870EE7"/>
    <w:rsid w:val="0088449B"/>
    <w:rsid w:val="008863B9"/>
    <w:rsid w:val="008A45A6"/>
    <w:rsid w:val="008F686C"/>
    <w:rsid w:val="009148DE"/>
    <w:rsid w:val="00921473"/>
    <w:rsid w:val="00941E30"/>
    <w:rsid w:val="009518B6"/>
    <w:rsid w:val="00972E86"/>
    <w:rsid w:val="009777D9"/>
    <w:rsid w:val="00991B88"/>
    <w:rsid w:val="0099489A"/>
    <w:rsid w:val="009A5753"/>
    <w:rsid w:val="009A579D"/>
    <w:rsid w:val="009C03B9"/>
    <w:rsid w:val="009E3297"/>
    <w:rsid w:val="009F734F"/>
    <w:rsid w:val="00A246B6"/>
    <w:rsid w:val="00A47E70"/>
    <w:rsid w:val="00A50CF0"/>
    <w:rsid w:val="00A7671C"/>
    <w:rsid w:val="00AA2CBC"/>
    <w:rsid w:val="00AC5820"/>
    <w:rsid w:val="00AD1CD8"/>
    <w:rsid w:val="00AD26D7"/>
    <w:rsid w:val="00B258BB"/>
    <w:rsid w:val="00B54944"/>
    <w:rsid w:val="00B67B97"/>
    <w:rsid w:val="00B968C8"/>
    <w:rsid w:val="00BA3EC5"/>
    <w:rsid w:val="00BA51D9"/>
    <w:rsid w:val="00BB5DFC"/>
    <w:rsid w:val="00BD279D"/>
    <w:rsid w:val="00BD6BB8"/>
    <w:rsid w:val="00C660A4"/>
    <w:rsid w:val="00C66BA2"/>
    <w:rsid w:val="00C95985"/>
    <w:rsid w:val="00CC5026"/>
    <w:rsid w:val="00CC68D0"/>
    <w:rsid w:val="00D03F9A"/>
    <w:rsid w:val="00D06D51"/>
    <w:rsid w:val="00D24991"/>
    <w:rsid w:val="00D306BB"/>
    <w:rsid w:val="00D50255"/>
    <w:rsid w:val="00D66520"/>
    <w:rsid w:val="00D67B3B"/>
    <w:rsid w:val="00D77C70"/>
    <w:rsid w:val="00DC1C10"/>
    <w:rsid w:val="00DE34CF"/>
    <w:rsid w:val="00E12291"/>
    <w:rsid w:val="00E13F3D"/>
    <w:rsid w:val="00E13FD0"/>
    <w:rsid w:val="00E20511"/>
    <w:rsid w:val="00E34898"/>
    <w:rsid w:val="00E45192"/>
    <w:rsid w:val="00EB09B7"/>
    <w:rsid w:val="00EC4996"/>
    <w:rsid w:val="00EE7D7C"/>
    <w:rsid w:val="00EF2FA2"/>
    <w:rsid w:val="00F0348A"/>
    <w:rsid w:val="00F25D98"/>
    <w:rsid w:val="00F300FB"/>
    <w:rsid w:val="00F922E0"/>
    <w:rsid w:val="00FA3F06"/>
    <w:rsid w:val="00FB6386"/>
    <w:rsid w:val="00FC59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D306BB"/>
    <w:rPr>
      <w:rFonts w:ascii="Times New Roman" w:hAnsi="Times New Roman"/>
      <w:lang w:val="en-GB" w:eastAsia="en-US"/>
    </w:rPr>
  </w:style>
  <w:style w:type="character" w:customStyle="1" w:styleId="B1Char">
    <w:name w:val="B1 Char"/>
    <w:link w:val="B1"/>
    <w:rsid w:val="00D306BB"/>
    <w:rPr>
      <w:rFonts w:ascii="Times New Roman" w:hAnsi="Times New Roman"/>
      <w:lang w:val="en-GB" w:eastAsia="en-US"/>
    </w:rPr>
  </w:style>
  <w:style w:type="character" w:customStyle="1" w:styleId="CRCoverPageZchn">
    <w:name w:val="CR Cover Page Zchn"/>
    <w:link w:val="CRCoverPage"/>
    <w:locked/>
    <w:rsid w:val="00247AFC"/>
    <w:rPr>
      <w:rFonts w:ascii="Arial" w:hAnsi="Arial"/>
      <w:lang w:val="en-GB" w:eastAsia="en-US"/>
    </w:rPr>
  </w:style>
  <w:style w:type="character" w:customStyle="1" w:styleId="B2Char">
    <w:name w:val="B2 Char"/>
    <w:link w:val="B2"/>
    <w:rsid w:val="003036E9"/>
    <w:rPr>
      <w:rFonts w:ascii="Times New Roman" w:hAnsi="Times New Roman"/>
      <w:lang w:val="en-GB" w:eastAsia="en-US"/>
    </w:rPr>
  </w:style>
  <w:style w:type="character" w:customStyle="1" w:styleId="NOChar">
    <w:name w:val="NO Char"/>
    <w:rsid w:val="00100FC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015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9017A-61CB-420E-A8B4-332B858B3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2</Pages>
  <Words>705</Words>
  <Characters>4020</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한윤선/5G/6G표준Lab(SR)/Staff Engineer/삼성전자</cp:lastModifiedBy>
  <cp:revision>17</cp:revision>
  <cp:lastPrinted>1900-01-01T00:00:00Z</cp:lastPrinted>
  <dcterms:created xsi:type="dcterms:W3CDTF">2020-04-06T04:51:00Z</dcterms:created>
  <dcterms:modified xsi:type="dcterms:W3CDTF">2020-04-10T07:45:00Z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C:\Users\yoonseon.han\AppData\Local\Temp\Temp1_S2-2001057.zip\S2-2001057 was CR UCMF disco.docx</vt:lpwstr>
  </property>
</Properties>
</file>